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11C" w:rsidRDefault="009A011C" w:rsidP="009A011C">
      <w:pPr>
        <w:jc w:val="center"/>
      </w:pPr>
      <w:r>
        <w:rPr>
          <w:b/>
          <w:sz w:val="28"/>
          <w:szCs w:val="28"/>
        </w:rPr>
        <w:t>Всероссийская олимпиада школьников по биологии</w:t>
      </w:r>
    </w:p>
    <w:p w:rsidR="009A011C" w:rsidRDefault="0080266B" w:rsidP="009A011C">
      <w:pPr>
        <w:jc w:val="center"/>
        <w:rPr>
          <w:b/>
        </w:rPr>
      </w:pPr>
      <w:r>
        <w:rPr>
          <w:b/>
        </w:rPr>
        <w:t>Школьный этап 2020-2021</w:t>
      </w:r>
      <w:r w:rsidR="009A011C">
        <w:rPr>
          <w:b/>
        </w:rPr>
        <w:t xml:space="preserve"> учебный год</w:t>
      </w:r>
    </w:p>
    <w:p w:rsidR="009A011C" w:rsidRDefault="009A011C" w:rsidP="009A011C">
      <w:pPr>
        <w:jc w:val="center"/>
        <w:rPr>
          <w:b/>
        </w:rPr>
      </w:pPr>
      <w:r>
        <w:rPr>
          <w:b/>
        </w:rPr>
        <w:t>8 класс</w:t>
      </w:r>
    </w:p>
    <w:p w:rsidR="0080266B" w:rsidRPr="0080266B" w:rsidRDefault="009A011C" w:rsidP="0080266B">
      <w:pPr>
        <w:jc w:val="center"/>
        <w:rPr>
          <w:ins w:id="0" w:author="Unknown"/>
          <w:b/>
        </w:rPr>
      </w:pPr>
      <w:r>
        <w:rPr>
          <w:b/>
        </w:rPr>
        <w:t>Ответы</w:t>
      </w:r>
    </w:p>
    <w:p w:rsidR="0080266B" w:rsidRPr="0080266B" w:rsidRDefault="0080266B" w:rsidP="0080266B">
      <w:pPr>
        <w:spacing w:before="100" w:beforeAutospacing="1" w:after="100" w:afterAutospacing="1" w:line="336" w:lineRule="atLeast"/>
        <w:rPr>
          <w:ins w:id="1" w:author="Unknown"/>
          <w:color w:val="000000"/>
          <w:sz w:val="28"/>
          <w:szCs w:val="28"/>
          <w:u w:val="single"/>
        </w:rPr>
      </w:pPr>
      <w:ins w:id="2" w:author="Unknown">
        <w:r w:rsidRPr="0080266B">
          <w:rPr>
            <w:color w:val="000000"/>
            <w:sz w:val="28"/>
            <w:szCs w:val="28"/>
            <w:u w:val="single"/>
          </w:rPr>
          <w:t>Часть 1.</w:t>
        </w:r>
      </w:ins>
    </w:p>
    <w:p w:rsidR="0080266B" w:rsidRPr="0080266B" w:rsidRDefault="0080266B" w:rsidP="0080266B">
      <w:pPr>
        <w:spacing w:before="100" w:beforeAutospacing="1" w:after="100" w:afterAutospacing="1" w:line="336" w:lineRule="atLeast"/>
        <w:rPr>
          <w:ins w:id="3" w:author="Unknown"/>
          <w:color w:val="000000"/>
          <w:sz w:val="28"/>
          <w:szCs w:val="28"/>
        </w:rPr>
      </w:pPr>
      <w:ins w:id="4" w:author="Unknown">
        <w:r w:rsidRPr="0080266B">
          <w:rPr>
            <w:color w:val="000000"/>
            <w:sz w:val="28"/>
            <w:szCs w:val="28"/>
          </w:rPr>
          <w:t>1-4, 2-4, 3-3, 4-2, 5-1, 6-4, 7-2, 8-1, 9-4, 10-2, 1</w:t>
        </w:r>
      </w:ins>
      <w:r w:rsidRPr="0080266B">
        <w:rPr>
          <w:color w:val="000000"/>
          <w:sz w:val="28"/>
          <w:szCs w:val="28"/>
        </w:rPr>
        <w:t>1</w:t>
      </w:r>
      <w:ins w:id="5" w:author="Unknown">
        <w:r w:rsidRPr="0080266B">
          <w:rPr>
            <w:color w:val="000000"/>
            <w:sz w:val="28"/>
            <w:szCs w:val="28"/>
          </w:rPr>
          <w:t>-1, 1</w:t>
        </w:r>
      </w:ins>
      <w:r w:rsidRPr="0080266B">
        <w:rPr>
          <w:color w:val="000000"/>
          <w:sz w:val="28"/>
          <w:szCs w:val="28"/>
        </w:rPr>
        <w:t>2</w:t>
      </w:r>
      <w:ins w:id="6" w:author="Unknown">
        <w:r w:rsidRPr="0080266B">
          <w:rPr>
            <w:color w:val="000000"/>
            <w:sz w:val="28"/>
            <w:szCs w:val="28"/>
          </w:rPr>
          <w:t>-2, 1</w:t>
        </w:r>
      </w:ins>
      <w:r w:rsidRPr="0080266B">
        <w:rPr>
          <w:color w:val="000000"/>
          <w:sz w:val="28"/>
          <w:szCs w:val="28"/>
        </w:rPr>
        <w:t>3</w:t>
      </w:r>
      <w:ins w:id="7" w:author="Unknown">
        <w:r w:rsidRPr="0080266B">
          <w:rPr>
            <w:color w:val="000000"/>
            <w:sz w:val="28"/>
            <w:szCs w:val="28"/>
          </w:rPr>
          <w:t>-1,  1</w:t>
        </w:r>
      </w:ins>
      <w:r w:rsidRPr="0080266B">
        <w:rPr>
          <w:color w:val="000000"/>
          <w:sz w:val="28"/>
          <w:szCs w:val="28"/>
        </w:rPr>
        <w:t>4</w:t>
      </w:r>
      <w:ins w:id="8" w:author="Unknown">
        <w:r w:rsidRPr="0080266B">
          <w:rPr>
            <w:color w:val="000000"/>
            <w:sz w:val="28"/>
            <w:szCs w:val="28"/>
          </w:rPr>
          <w:t>-4</w:t>
        </w:r>
      </w:ins>
      <w:r w:rsidRPr="0080266B">
        <w:rPr>
          <w:color w:val="000000"/>
          <w:sz w:val="28"/>
          <w:szCs w:val="28"/>
        </w:rPr>
        <w:t>.</w:t>
      </w:r>
      <w:ins w:id="9" w:author="Unknown">
        <w:r w:rsidRPr="0080266B">
          <w:rPr>
            <w:color w:val="000000"/>
            <w:sz w:val="28"/>
            <w:szCs w:val="28"/>
          </w:rPr>
          <w:t>.</w:t>
        </w:r>
      </w:ins>
    </w:p>
    <w:p w:rsidR="0080266B" w:rsidRPr="0080266B" w:rsidRDefault="0080266B" w:rsidP="0080266B">
      <w:pPr>
        <w:spacing w:before="100" w:beforeAutospacing="1" w:after="100" w:afterAutospacing="1" w:line="336" w:lineRule="atLeast"/>
        <w:rPr>
          <w:ins w:id="10" w:author="Unknown"/>
          <w:color w:val="000000"/>
          <w:sz w:val="28"/>
          <w:szCs w:val="28"/>
        </w:rPr>
      </w:pPr>
      <w:ins w:id="11" w:author="Unknown">
        <w:r w:rsidRPr="0080266B">
          <w:rPr>
            <w:color w:val="000000"/>
            <w:sz w:val="28"/>
            <w:szCs w:val="28"/>
          </w:rPr>
          <w:t>Часть 2.</w:t>
        </w:r>
      </w:ins>
    </w:p>
    <w:p w:rsidR="0080266B" w:rsidRPr="0080266B" w:rsidRDefault="0080266B" w:rsidP="0080266B">
      <w:pPr>
        <w:spacing w:before="100" w:beforeAutospacing="1" w:after="100" w:afterAutospacing="1" w:line="336" w:lineRule="atLeast"/>
        <w:rPr>
          <w:ins w:id="12" w:author="Unknown"/>
          <w:color w:val="000000"/>
          <w:sz w:val="28"/>
          <w:szCs w:val="28"/>
        </w:rPr>
      </w:pPr>
      <w:ins w:id="13" w:author="Unknown">
        <w:r w:rsidRPr="0080266B">
          <w:rPr>
            <w:color w:val="000000"/>
            <w:sz w:val="28"/>
            <w:szCs w:val="28"/>
          </w:rPr>
          <w:t>   В. – 2,3,4</w:t>
        </w:r>
      </w:ins>
    </w:p>
    <w:p w:rsidR="0080266B" w:rsidRPr="0080266B" w:rsidRDefault="0080266B" w:rsidP="0080266B">
      <w:pPr>
        <w:spacing w:before="100" w:beforeAutospacing="1" w:after="100" w:afterAutospacing="1" w:line="336" w:lineRule="atLeast"/>
        <w:rPr>
          <w:ins w:id="14" w:author="Unknown"/>
          <w:color w:val="000000"/>
          <w:sz w:val="28"/>
          <w:szCs w:val="28"/>
        </w:rPr>
      </w:pPr>
      <w:ins w:id="15" w:author="Unknown">
        <w:r w:rsidRPr="0080266B">
          <w:rPr>
            <w:color w:val="000000"/>
            <w:sz w:val="28"/>
            <w:szCs w:val="28"/>
          </w:rPr>
          <w:t>Часть3.</w:t>
        </w:r>
      </w:ins>
    </w:p>
    <w:p w:rsidR="0080266B" w:rsidRPr="0080266B" w:rsidRDefault="0080266B" w:rsidP="0080266B">
      <w:pPr>
        <w:spacing w:before="100" w:beforeAutospacing="1" w:after="100" w:afterAutospacing="1" w:line="336" w:lineRule="atLeast"/>
        <w:rPr>
          <w:ins w:id="16" w:author="Unknown"/>
          <w:color w:val="000000"/>
          <w:sz w:val="28"/>
          <w:szCs w:val="28"/>
        </w:rPr>
      </w:pPr>
      <w:ins w:id="17" w:author="Unknown">
        <w:r w:rsidRPr="0080266B">
          <w:rPr>
            <w:color w:val="000000"/>
            <w:sz w:val="28"/>
            <w:szCs w:val="28"/>
          </w:rPr>
          <w:t>С</w:t>
        </w:r>
        <w:proofErr w:type="gramStart"/>
        <w:r w:rsidRPr="0080266B">
          <w:rPr>
            <w:color w:val="000000"/>
            <w:sz w:val="28"/>
            <w:szCs w:val="28"/>
          </w:rPr>
          <w:t>2</w:t>
        </w:r>
        <w:proofErr w:type="gramEnd"/>
        <w:r w:rsidRPr="0080266B">
          <w:rPr>
            <w:color w:val="000000"/>
            <w:sz w:val="28"/>
            <w:szCs w:val="28"/>
          </w:rPr>
          <w:t>. Исправлено. 2. Одна из клеток пыльцевого зерна образует длинную пыльцевую трубку, по которой передвигаются мужские га</w:t>
        </w:r>
        <w:r w:rsidRPr="0080266B">
          <w:rPr>
            <w:color w:val="000000"/>
            <w:sz w:val="28"/>
            <w:szCs w:val="28"/>
          </w:rPr>
          <w:softHyphen/>
          <w:t>меты — спермии. 4. В зародышевом мешке содержатся две зрелых яйцеклетки. 5.Один из спермиев сливается с яйцеклеткой, а второй с центральной клеткой.</w:t>
        </w:r>
      </w:ins>
    </w:p>
    <w:p w:rsidR="0080266B" w:rsidRPr="0080266B" w:rsidRDefault="0080266B" w:rsidP="0080266B">
      <w:pPr>
        <w:spacing w:before="100" w:beforeAutospacing="1" w:after="100" w:afterAutospacing="1" w:line="336" w:lineRule="atLeast"/>
        <w:rPr>
          <w:ins w:id="18" w:author="Unknown"/>
          <w:color w:val="000000"/>
          <w:sz w:val="28"/>
          <w:szCs w:val="28"/>
        </w:rPr>
      </w:pPr>
      <w:ins w:id="19" w:author="Unknown">
        <w:r w:rsidRPr="0080266B">
          <w:rPr>
            <w:color w:val="000000"/>
            <w:sz w:val="28"/>
            <w:szCs w:val="28"/>
          </w:rPr>
          <w:t xml:space="preserve">С3. </w:t>
        </w:r>
        <w:proofErr w:type="gramStart"/>
        <w:r w:rsidRPr="0080266B">
          <w:rPr>
            <w:color w:val="000000"/>
            <w:sz w:val="28"/>
            <w:szCs w:val="28"/>
          </w:rPr>
          <w:t xml:space="preserve">Форма тела, обоняние, несколько рядов зубов, </w:t>
        </w:r>
        <w:proofErr w:type="spellStart"/>
        <w:r w:rsidRPr="0080266B">
          <w:rPr>
            <w:color w:val="000000"/>
            <w:sz w:val="28"/>
            <w:szCs w:val="28"/>
          </w:rPr>
          <w:t>смещенность</w:t>
        </w:r>
        <w:proofErr w:type="spellEnd"/>
        <w:r w:rsidRPr="0080266B">
          <w:rPr>
            <w:color w:val="000000"/>
            <w:sz w:val="28"/>
            <w:szCs w:val="28"/>
          </w:rPr>
          <w:t xml:space="preserve"> рта, скорость передвижения, всеядность, способность поддерживать мышцы в «разогретом» состоянии.</w:t>
        </w:r>
        <w:proofErr w:type="gramEnd"/>
      </w:ins>
    </w:p>
    <w:p w:rsidR="0080266B" w:rsidRPr="0080266B" w:rsidRDefault="0080266B" w:rsidP="0080266B">
      <w:pPr>
        <w:rPr>
          <w:sz w:val="28"/>
          <w:szCs w:val="28"/>
        </w:rPr>
      </w:pPr>
      <w:r w:rsidRPr="0080266B">
        <w:rPr>
          <w:sz w:val="28"/>
          <w:szCs w:val="28"/>
        </w:rPr>
        <w:t>За первое задание – 14 баллов</w:t>
      </w:r>
    </w:p>
    <w:p w:rsidR="0080266B" w:rsidRPr="0080266B" w:rsidRDefault="0080266B" w:rsidP="0080266B">
      <w:pPr>
        <w:rPr>
          <w:sz w:val="28"/>
          <w:szCs w:val="28"/>
        </w:rPr>
      </w:pPr>
      <w:r w:rsidRPr="0080266B">
        <w:rPr>
          <w:sz w:val="28"/>
          <w:szCs w:val="28"/>
        </w:rPr>
        <w:t>За второе задание – 3 балла</w:t>
      </w:r>
    </w:p>
    <w:p w:rsidR="0080266B" w:rsidRPr="0080266B" w:rsidRDefault="0080266B" w:rsidP="0080266B">
      <w:pPr>
        <w:rPr>
          <w:sz w:val="28"/>
          <w:szCs w:val="28"/>
        </w:rPr>
      </w:pPr>
      <w:r w:rsidRPr="0080266B">
        <w:rPr>
          <w:sz w:val="28"/>
          <w:szCs w:val="28"/>
        </w:rPr>
        <w:t>За третье задание – 10 баллов</w:t>
      </w:r>
    </w:p>
    <w:p w:rsidR="0080266B" w:rsidRPr="0080266B" w:rsidRDefault="0080266B" w:rsidP="0080266B">
      <w:pPr>
        <w:rPr>
          <w:sz w:val="28"/>
          <w:szCs w:val="28"/>
        </w:rPr>
      </w:pPr>
      <w:r w:rsidRPr="0080266B">
        <w:rPr>
          <w:sz w:val="28"/>
          <w:szCs w:val="28"/>
        </w:rPr>
        <w:t>Итого: 27 баллов.</w:t>
      </w:r>
    </w:p>
    <w:p w:rsidR="0080266B" w:rsidRPr="0080266B" w:rsidRDefault="0080266B" w:rsidP="0080266B">
      <w:pPr>
        <w:rPr>
          <w:sz w:val="28"/>
          <w:szCs w:val="28"/>
        </w:rPr>
      </w:pPr>
    </w:p>
    <w:p w:rsidR="000E3C6C" w:rsidRDefault="000E3C6C"/>
    <w:sectPr w:rsidR="000E3C6C" w:rsidSect="000E3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011C"/>
    <w:rsid w:val="0006665D"/>
    <w:rsid w:val="000E3C6C"/>
    <w:rsid w:val="002A4401"/>
    <w:rsid w:val="002B20A2"/>
    <w:rsid w:val="00456C76"/>
    <w:rsid w:val="00460D2B"/>
    <w:rsid w:val="0057130D"/>
    <w:rsid w:val="0057139C"/>
    <w:rsid w:val="005F5F62"/>
    <w:rsid w:val="006E34B3"/>
    <w:rsid w:val="0080266B"/>
    <w:rsid w:val="008138FB"/>
    <w:rsid w:val="00894A13"/>
    <w:rsid w:val="009A011C"/>
    <w:rsid w:val="00C87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11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01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640</Characters>
  <Application>Microsoft Office Word</Application>
  <DocSecurity>0</DocSecurity>
  <Lines>5</Lines>
  <Paragraphs>1</Paragraphs>
  <ScaleCrop>false</ScaleCrop>
  <Company>школа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2020-10-06T12:17:00Z</dcterms:created>
  <dcterms:modified xsi:type="dcterms:W3CDTF">2020-10-07T08:18:00Z</dcterms:modified>
</cp:coreProperties>
</file>